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FDE04D" w14:textId="0C3C31FB" w:rsidR="00C50AC6" w:rsidRDefault="00E35553" w:rsidP="00C50A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</w:t>
      </w:r>
      <w:r w:rsidR="00C50AC6">
        <w:rPr>
          <w:b/>
          <w:noProof/>
          <w:sz w:val="24"/>
        </w:rPr>
        <w:t>-e</w:t>
      </w:r>
      <w:r w:rsidR="00C50AC6">
        <w:rPr>
          <w:b/>
          <w:i/>
          <w:noProof/>
          <w:sz w:val="28"/>
        </w:rPr>
        <w:tab/>
      </w:r>
      <w:r w:rsidR="00C50AC6">
        <w:rPr>
          <w:b/>
          <w:noProof/>
          <w:sz w:val="24"/>
        </w:rPr>
        <w:t>C4-21</w:t>
      </w:r>
      <w:r w:rsidR="00E71516">
        <w:rPr>
          <w:b/>
          <w:noProof/>
          <w:sz w:val="24"/>
        </w:rPr>
        <w:t>3</w:t>
      </w:r>
      <w:r w:rsidR="0073568B">
        <w:rPr>
          <w:b/>
          <w:noProof/>
          <w:sz w:val="24"/>
        </w:rPr>
        <w:t>577</w:t>
      </w:r>
      <w:bookmarkStart w:id="0" w:name="_GoBack"/>
      <w:bookmarkEnd w:id="0"/>
    </w:p>
    <w:p w14:paraId="32A6D70E" w14:textId="072035F7" w:rsidR="00FA4D54" w:rsidRDefault="00E35553" w:rsidP="00C50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0841CB9" w14:textId="5732E9C5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42A5BF1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4D54">
        <w:rPr>
          <w:rFonts w:ascii="Arial" w:eastAsia="Batang" w:hAnsi="Arial"/>
          <w:b/>
          <w:lang w:val="en-US" w:eastAsia="zh-CN"/>
        </w:rPr>
        <w:t>3GPP TSG CT WG4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03F65E1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72105">
        <w:rPr>
          <w:rFonts w:ascii="Arial" w:eastAsia="Batang" w:hAnsi="Arial"/>
          <w:b/>
          <w:lang w:eastAsia="zh-CN"/>
        </w:rPr>
        <w:t>5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22652946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7" w:date="2021-05-27T09:42:00Z">
        <w:r w:rsidR="00510192" w:rsidDel="00952B59">
          <w:delText xml:space="preserve">New WID on </w:delText>
        </w:r>
      </w:del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2" w:author="Huawei" w:date="2021-04-06T15:39:00Z">
        <w:r w:rsidDel="00664C00">
          <w:rPr>
            <w:lang w:eastAsia="ko-KR"/>
          </w:rPr>
          <w:delText>Potential i</w:delText>
        </w:r>
      </w:del>
      <w:ins w:id="3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5" w:author="Huawei" w:date="2021-03-25T15:38:00Z">
        <w:r w:rsidR="0045437A">
          <w:t>EAS</w:t>
        </w:r>
      </w:ins>
      <w:ins w:id="6" w:author="Huawei" w:date="2021-03-25T15:39:00Z">
        <w:r w:rsidR="0045437A">
          <w:t>DF</w:t>
        </w:r>
      </w:ins>
      <w:ins w:id="7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8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9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10" w:author="Huawei_1" w:date="2021-05-10T11:25:00Z">
        <w:r w:rsidR="006A63C0">
          <w:t>(es)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1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2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3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4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075EDE4C" w:rsidR="00BF6F88" w:rsidRPr="007D6012" w:rsidDel="00A86B27" w:rsidRDefault="00BF6F88" w:rsidP="005F5858">
      <w:pPr>
        <w:pStyle w:val="B1"/>
        <w:rPr>
          <w:del w:id="15" w:author="Huawei7" w:date="2021-05-26T18:22:00Z"/>
        </w:rPr>
      </w:pPr>
      <w:del w:id="16" w:author="Huawei7" w:date="2021-05-26T18:22:00Z">
        <w:r w:rsidDel="00A86B27">
          <w:lastRenderedPageBreak/>
          <w:delText>-</w:delText>
        </w:r>
        <w:r w:rsidDel="00A86B27">
          <w:tab/>
        </w:r>
        <w:r w:rsidRPr="007D6012" w:rsidDel="00A86B27">
          <w:rPr>
            <w:lang w:eastAsia="ko-KR"/>
          </w:rPr>
          <w:delText>Potential</w:delText>
        </w:r>
        <w:r w:rsidDel="00A86B27">
          <w:rPr>
            <w:lang w:eastAsia="ko-KR"/>
          </w:rPr>
          <w:delText xml:space="preserve"> DNS enhancement to support EAS discovery, </w:delText>
        </w:r>
        <w:r w:rsidDel="00A86B27">
          <w:delText xml:space="preserve">e.g. </w:delText>
        </w:r>
        <w:r w:rsidR="005A271B" w:rsidRPr="00C34A4D" w:rsidDel="00A86B27">
          <w:delText>EDNS Client Subnet</w:delText>
        </w:r>
        <w:r w:rsidRPr="00794BA0" w:rsidDel="00A86B27">
          <w:delText xml:space="preserve"> option</w:delText>
        </w:r>
      </w:del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3696CE3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ins w:id="17" w:author="Huawei7" w:date="2021-05-26T18:22:00Z">
        <w:r w:rsidR="00A86B27">
          <w:rPr>
            <w:lang w:eastAsia="ko-KR"/>
          </w:rPr>
          <w:t>former and new connection coexistence at Edge Relocation</w:t>
        </w:r>
      </w:ins>
      <w:del w:id="18" w:author="Huawei7" w:date="2021-05-26T18:22:00Z">
        <w:r w:rsidRPr="00A20048" w:rsidDel="00A86B27">
          <w:rPr>
            <w:lang w:eastAsia="ko-KR"/>
          </w:rPr>
          <w:delText>PSA co-existence</w:delText>
        </w:r>
      </w:del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08A9539B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9" w:author="Huawei7" w:date="2021-05-26T18:23:00Z">
        <w:r w:rsidR="00A86B27">
          <w:rPr>
            <w:color w:val="1F497D"/>
            <w:sz w:val="21"/>
            <w:szCs w:val="21"/>
          </w:rPr>
          <w:t>Impacts on AF/EAS/SMF/PCF/NEF to</w:t>
        </w:r>
      </w:ins>
      <w:del w:id="20" w:author="Huawei7" w:date="2021-05-26T18:23:00Z">
        <w:r w:rsidRPr="007D6012" w:rsidDel="00A86B27">
          <w:rPr>
            <w:lang w:eastAsia="zh-CN"/>
          </w:rPr>
          <w:delText>AF</w:delText>
        </w:r>
        <w:r w:rsidR="00D0292E" w:rsidDel="00A86B27">
          <w:rPr>
            <w:lang w:eastAsia="ko-KR"/>
          </w:rPr>
          <w:delText>/EAS</w:delText>
        </w:r>
        <w:r w:rsidRPr="007D6012" w:rsidDel="00A86B27">
          <w:rPr>
            <w:lang w:eastAsia="zh-CN"/>
          </w:rPr>
          <w:delText xml:space="preserve"> subscribes</w:delText>
        </w:r>
      </w:del>
      <w:ins w:id="21" w:author="Huawei7" w:date="2021-05-26T18:23:00Z">
        <w:r w:rsidR="00A86B27">
          <w:rPr>
            <w:lang w:eastAsia="zh-CN"/>
          </w:rPr>
          <w:t xml:space="preserve"> support</w:t>
        </w:r>
      </w:ins>
      <w:r w:rsidRPr="007D6012">
        <w:rPr>
          <w:lang w:eastAsia="zh-CN"/>
        </w:rPr>
        <w:t xml:space="preserve"> low latency exposure of QoS monitoring results</w:t>
      </w:r>
      <w:del w:id="22" w:author="Huawei7" w:date="2021-05-26T18:23:00Z">
        <w:r w:rsidRPr="007D6012" w:rsidDel="00A86B27">
          <w:rPr>
            <w:lang w:eastAsia="zh-CN"/>
          </w:rPr>
          <w:delText xml:space="preserve"> via Local NEF/</w:delText>
        </w:r>
        <w:r w:rsidR="00D0292E" w:rsidDel="00A86B27">
          <w:rPr>
            <w:lang w:eastAsia="zh-CN"/>
          </w:rPr>
          <w:delText>SC</w:delText>
        </w:r>
        <w:r w:rsidR="00D0292E" w:rsidRPr="007D6012" w:rsidDel="00A86B27">
          <w:rPr>
            <w:lang w:eastAsia="zh-CN"/>
          </w:rPr>
          <w:delText xml:space="preserve">EF </w:delText>
        </w:r>
        <w:r w:rsidRPr="007D6012" w:rsidDel="00A86B27">
          <w:rPr>
            <w:lang w:eastAsia="zh-CN"/>
          </w:rPr>
          <w:delText>and PCF</w:delText>
        </w:r>
      </w:del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23" w:author="Huawei" w:date="2021-03-25T15:39:00Z">
        <w:r w:rsidR="0069636A" w:rsidDel="0045437A">
          <w:delText xml:space="preserve">LDNSR </w:delText>
        </w:r>
      </w:del>
      <w:ins w:id="24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404B22B5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25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26" w:author="Huawei" w:date="2021-05-19T19:50:00Z">
              <w:r w:rsidR="00D225BA" w:rsidRPr="00D225BA">
                <w:rPr>
                  <w:rFonts w:ascii="Arial" w:hAnsi="Arial" w:cs="Arial"/>
                  <w:sz w:val="18"/>
                  <w:szCs w:val="18"/>
                </w:rPr>
                <w:t>Edge Application Server Discovery</w:t>
              </w:r>
              <w:r w:rsidR="00D225B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27" w:author="Huawei" w:date="2021-03-25T15:32:00Z"/>
        </w:rPr>
      </w:pPr>
      <w:del w:id="28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9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30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31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32" w:author="Huawei" w:date="2021-03-25T15:39:00Z">
              <w:r w:rsidRPr="006C27A4" w:rsidDel="0045437A">
                <w:delText xml:space="preserve">LDNSR </w:delText>
              </w:r>
            </w:del>
            <w:ins w:id="33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34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35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36" w:author="Huawei7" w:date="2021-04-14T19:45:00Z"/>
                <w:lang w:eastAsia="zh-CN"/>
              </w:rPr>
            </w:pPr>
            <w:ins w:id="37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38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9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40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41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42" w:author="Huawei" w:date="2021-04-06T15:46:00Z">
              <w:r w:rsidRPr="006C27A4" w:rsidDel="00664C00">
                <w:delText>Possible s</w:delText>
              </w:r>
            </w:del>
            <w:ins w:id="43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44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45" w:author="Huawei" w:date="2021-04-06T15:50:00Z"/>
                <w:rFonts w:eastAsiaTheme="minorEastAsia"/>
                <w:lang w:eastAsia="zh-CN"/>
              </w:rPr>
            </w:pPr>
            <w:ins w:id="46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7" w:author="Huawei" w:date="2021-04-06T15:50:00Z"/>
                <w:rFonts w:eastAsiaTheme="minorEastAsia"/>
                <w:lang w:eastAsia="zh-CN"/>
              </w:rPr>
            </w:pPr>
            <w:ins w:id="48" w:author="Huawei7" w:date="2021-04-14T19:53:00Z">
              <w:r w:rsidRPr="00836642">
                <w:t xml:space="preserve">Define </w:t>
              </w:r>
            </w:ins>
            <w:ins w:id="49" w:author="Huawei7" w:date="2021-04-14T20:04:00Z">
              <w:r w:rsidR="00F02EC7">
                <w:t>a</w:t>
              </w:r>
            </w:ins>
            <w:ins w:id="50" w:author="Huawei7" w:date="2021-04-14T19:53:00Z">
              <w:r w:rsidRPr="00836642">
                <w:t xml:space="preserve"> </w:t>
              </w:r>
            </w:ins>
            <w:ins w:id="51" w:author="Huawei" w:date="2021-04-06T15:50:00Z">
              <w:r w:rsidR="000358AC" w:rsidRPr="00836642">
                <w:t>new feature</w:t>
              </w:r>
            </w:ins>
            <w:ins w:id="52" w:author="Huawei7" w:date="2021-04-14T19:53:00Z">
              <w:r w:rsidRPr="00836642">
                <w:t xml:space="preserve"> on support of Enhancement of Edge Computing in </w:t>
              </w:r>
            </w:ins>
            <w:ins w:id="53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54" w:author="Huawei" w:date="2021-04-06T15:50:00Z"/>
                <w:rFonts w:ascii="Arial" w:hAnsi="Arial" w:cs="Arial"/>
                <w:sz w:val="18"/>
                <w:szCs w:val="18"/>
              </w:rPr>
            </w:pPr>
            <w:ins w:id="55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56" w:author="Huawei" w:date="2021-04-06T15:50:00Z"/>
                <w:rFonts w:ascii="Arial" w:hAnsi="Arial" w:cs="Arial"/>
                <w:sz w:val="18"/>
                <w:szCs w:val="18"/>
              </w:rPr>
            </w:pPr>
            <w:ins w:id="57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8" w:author="Huawei" w:date="2021-04-06T15:50:00Z"/>
              </w:rPr>
            </w:pPr>
            <w:ins w:id="59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60" w:name="OLE_LINK20"/>
            <w:r>
              <w:t xml:space="preserve">1. </w:t>
            </w:r>
            <w:del w:id="61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62" w:author="Huawei_1" w:date="2021-05-10T11:21:00Z">
              <w:r w:rsidR="006A63C0">
                <w:t>U</w:t>
              </w:r>
            </w:ins>
            <w:r>
              <w:t>pdates of PCO parameters for ECS address</w:t>
            </w:r>
            <w:ins w:id="63" w:author="Huawei_1" w:date="2021-05-10T11:25:00Z">
              <w:r w:rsidR="006A63C0">
                <w:t>(es)</w:t>
              </w:r>
            </w:ins>
            <w:r>
              <w:t xml:space="preserve"> provisioning.</w:t>
            </w:r>
            <w:bookmarkEnd w:id="60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64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64"/>
            <w:ins w:id="65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6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7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8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1213FD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D292B" w14:textId="77777777" w:rsidR="001213FD" w:rsidRDefault="001213FD">
      <w:r>
        <w:separator/>
      </w:r>
    </w:p>
  </w:endnote>
  <w:endnote w:type="continuationSeparator" w:id="0">
    <w:p w14:paraId="4D4ABDCC" w14:textId="77777777" w:rsidR="001213FD" w:rsidRDefault="0012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1136A" w14:textId="77777777" w:rsidR="001213FD" w:rsidRDefault="001213FD">
      <w:r>
        <w:separator/>
      </w:r>
    </w:p>
  </w:footnote>
  <w:footnote w:type="continuationSeparator" w:id="0">
    <w:p w14:paraId="0196B913" w14:textId="77777777" w:rsidR="001213FD" w:rsidRDefault="00121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Huawei7</cp:lastModifiedBy>
  <cp:revision>8</cp:revision>
  <cp:lastPrinted>2000-02-29T10:31:00Z</cp:lastPrinted>
  <dcterms:created xsi:type="dcterms:W3CDTF">2021-05-10T09:27:00Z</dcterms:created>
  <dcterms:modified xsi:type="dcterms:W3CDTF">2021-05-27T08:33:00Z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